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C89F4" w14:textId="5BA14DF4" w:rsidR="002C49D3" w:rsidRPr="00CE0424" w:rsidRDefault="002C49D3" w:rsidP="002C49D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494746248"/>
      <w:bookmarkStart w:id="1" w:name="_GoBack"/>
      <w:bookmarkEnd w:id="1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553197">
        <w:rPr>
          <w:sz w:val="32"/>
          <w:szCs w:val="32"/>
        </w:rPr>
        <w:t>200</w:t>
      </w:r>
      <w:r w:rsidR="00AF3083">
        <w:rPr>
          <w:sz w:val="32"/>
          <w:szCs w:val="32"/>
        </w:rPr>
        <w:t>2975</w:t>
      </w:r>
    </w:p>
    <w:p w14:paraId="23E52657" w14:textId="77777777" w:rsidR="002C49D3" w:rsidRPr="00CE0424" w:rsidRDefault="002C49D3" w:rsidP="002C49D3">
      <w:pPr>
        <w:pStyle w:val="3GPPHeader"/>
      </w:pPr>
      <w:bookmarkStart w:id="2" w:name="_Hlk32581729"/>
      <w:r w:rsidRPr="002E6881">
        <w:t xml:space="preserve">e-Meeting, </w:t>
      </w:r>
      <w:r>
        <w:t>April 20</w:t>
      </w:r>
      <w:r w:rsidRPr="00637E92">
        <w:rPr>
          <w:vertAlign w:val="superscript"/>
        </w:rPr>
        <w:t>th</w:t>
      </w:r>
      <w:r>
        <w:t xml:space="preserve"> – 30</w:t>
      </w:r>
      <w:r w:rsidRPr="00637E92">
        <w:rPr>
          <w:vertAlign w:val="superscript"/>
        </w:rPr>
        <w:t>th</w:t>
      </w:r>
      <w:r w:rsidRPr="002E6881">
        <w:t>,2020</w:t>
      </w:r>
    </w:p>
    <w:bookmarkEnd w:id="2"/>
    <w:p w14:paraId="28FCA323" w14:textId="77777777" w:rsidR="00A4218E" w:rsidRDefault="00B75BC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7F0B2CC9" w14:textId="77777777" w:rsidR="00A4218E" w:rsidRDefault="00A4218E">
      <w:pPr>
        <w:pStyle w:val="ae"/>
        <w:jc w:val="both"/>
      </w:pPr>
    </w:p>
    <w:p w14:paraId="6AC20843" w14:textId="77777777" w:rsidR="00A4218E" w:rsidRDefault="00B75BC4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1D2E1B">
        <w:rPr>
          <w:rFonts w:ascii="Arial" w:hAnsi="Arial"/>
          <w:b/>
        </w:rPr>
        <w:t>Moderator (ZTE)</w:t>
      </w:r>
    </w:p>
    <w:p w14:paraId="30C3EC40" w14:textId="2903492C" w:rsidR="00A4218E" w:rsidRDefault="00B75BC4">
      <w:pPr>
        <w:spacing w:after="0"/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C62D33">
        <w:rPr>
          <w:rFonts w:ascii="Arial" w:hAnsi="Arial"/>
          <w:b/>
        </w:rPr>
        <w:t>Text proposal for email discussion</w:t>
      </w:r>
      <w:r w:rsidR="001D2E1B">
        <w:rPr>
          <w:rFonts w:ascii="Arial" w:hAnsi="Arial"/>
          <w:b/>
        </w:rPr>
        <w:t xml:space="preserve"> </w:t>
      </w:r>
      <w:r w:rsidR="008552F7">
        <w:rPr>
          <w:rFonts w:ascii="Arial" w:hAnsi="Arial"/>
          <w:b/>
        </w:rPr>
        <w:t xml:space="preserve">on </w:t>
      </w:r>
      <w:r w:rsidR="00D76B19" w:rsidRPr="00D76B19">
        <w:rPr>
          <w:rFonts w:ascii="Arial" w:hAnsi="Arial"/>
          <w:b/>
        </w:rPr>
        <w:t>[100b-e-LTE-NB_IoTenh3-Multi-TB-02]</w:t>
      </w:r>
    </w:p>
    <w:p w14:paraId="674B1B07" w14:textId="77777777" w:rsidR="00A4218E" w:rsidRDefault="009B0A8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6.2.2.3</w:t>
      </w:r>
    </w:p>
    <w:p w14:paraId="4758DC32" w14:textId="77777777" w:rsidR="00A4218E" w:rsidRDefault="00B75BC4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Discussion/Decision</w:t>
      </w:r>
    </w:p>
    <w:p w14:paraId="37043F49" w14:textId="77777777" w:rsidR="00A4218E" w:rsidRDefault="00B75BC4">
      <w:pPr>
        <w:pStyle w:val="1"/>
        <w:textAlignment w:val="auto"/>
      </w:pPr>
      <w:bookmarkStart w:id="4" w:name="_Ref4817"/>
      <w:r>
        <w:t>Introduction</w:t>
      </w:r>
      <w:bookmarkEnd w:id="0"/>
      <w:bookmarkEnd w:id="4"/>
    </w:p>
    <w:p w14:paraId="38FC942F" w14:textId="77777777" w:rsidR="008552F7" w:rsidRDefault="008552F7" w:rsidP="008552F7">
      <w:pPr>
        <w:rPr>
          <w:lang w:eastAsia="zh-CN"/>
        </w:rPr>
      </w:pPr>
      <w:r>
        <w:rPr>
          <w:lang w:eastAsia="zh-CN"/>
        </w:rPr>
        <w:t>This contribution provides discussion on the following issue:</w:t>
      </w:r>
    </w:p>
    <w:p w14:paraId="4CCD9F8C" w14:textId="77777777" w:rsidR="008552F7" w:rsidRPr="00901651" w:rsidRDefault="008552F7" w:rsidP="008552F7">
      <w:pPr>
        <w:rPr>
          <w:lang w:eastAsia="x-none"/>
        </w:rPr>
      </w:pPr>
      <w:r w:rsidRPr="00901651">
        <w:rPr>
          <w:highlight w:val="cyan"/>
          <w:lang w:eastAsia="x-none"/>
        </w:rPr>
        <w:t xml:space="preserve">[100b-e-LTE-NB_IoTenh3-Multi-TB-02] Issue #2(can include proposal from #3 as candidate solution) in R1-2002741 </w:t>
      </w:r>
      <w:r>
        <w:rPr>
          <w:highlight w:val="cyan"/>
          <w:lang w:eastAsia="x-none"/>
        </w:rPr>
        <w:t xml:space="preserve">by 4/24 and corresponding TP (if any) by 4/30 </w:t>
      </w:r>
      <w:r w:rsidRPr="00901651">
        <w:rPr>
          <w:highlight w:val="cyan"/>
          <w:lang w:eastAsia="x-none"/>
        </w:rPr>
        <w:t>– Shupeng (ZTE)</w:t>
      </w:r>
    </w:p>
    <w:p w14:paraId="516FBA92" w14:textId="54D85EEB" w:rsidR="004C47BB" w:rsidRPr="00EA3227" w:rsidRDefault="004C47BB" w:rsidP="004C47BB">
      <w:pPr>
        <w:rPr>
          <w:rFonts w:ascii="Arial" w:hAnsi="Arial" w:cs="Arial"/>
        </w:rPr>
      </w:pPr>
      <w:r>
        <w:rPr>
          <w:rFonts w:ascii="Arial" w:hAnsi="Arial" w:cs="Arial"/>
        </w:rPr>
        <w:t>This contribution provides TPs based on the outcome of the discussion.</w:t>
      </w:r>
    </w:p>
    <w:p w14:paraId="076E9AD9" w14:textId="77777777" w:rsidR="00CB617D" w:rsidRPr="00B91147" w:rsidRDefault="00CB617D" w:rsidP="00CB617D">
      <w:pPr>
        <w:rPr>
          <w:lang w:eastAsia="zh-CN"/>
        </w:rPr>
      </w:pPr>
    </w:p>
    <w:p w14:paraId="39373A45" w14:textId="1F2956A6" w:rsidR="00A4218E" w:rsidRDefault="00787CD8">
      <w:pPr>
        <w:pStyle w:val="1"/>
        <w:rPr>
          <w:lang w:eastAsia="zh-CN"/>
        </w:rPr>
      </w:pPr>
      <w:r w:rsidRPr="00787CD8">
        <w:rPr>
          <w:lang w:eastAsia="zh-CN"/>
        </w:rPr>
        <w:t xml:space="preserve">Capture the agreement of single TB scheduling for SPS-C-RNTI </w:t>
      </w:r>
      <w:r>
        <w:rPr>
          <w:lang w:eastAsia="zh-CN"/>
        </w:rPr>
        <w:t xml:space="preserve"> </w:t>
      </w:r>
    </w:p>
    <w:p w14:paraId="16C32ED4" w14:textId="77777777" w:rsidR="00980450" w:rsidRPr="00980450" w:rsidRDefault="00980450" w:rsidP="00980450">
      <w:pPr>
        <w:jc w:val="center"/>
        <w:rPr>
          <w:b/>
          <w:i/>
          <w:sz w:val="24"/>
          <w:lang w:eastAsia="zh-CN"/>
        </w:rPr>
      </w:pPr>
    </w:p>
    <w:p w14:paraId="3B41197C" w14:textId="77777777" w:rsidR="00787CD8" w:rsidRPr="0051374E" w:rsidRDefault="00787CD8" w:rsidP="00471EB0">
      <w:pPr>
        <w:rPr>
          <w:b/>
          <w:i/>
          <w:sz w:val="22"/>
          <w:lang w:eastAsia="zh-CN"/>
        </w:rPr>
      </w:pPr>
      <w:r>
        <w:rPr>
          <w:b/>
          <w:sz w:val="22"/>
          <w:lang w:eastAsia="zh-CN"/>
        </w:rPr>
        <w:t xml:space="preserve"> </w:t>
      </w:r>
    </w:p>
    <w:tbl>
      <w:tblPr>
        <w:tblW w:w="1048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93"/>
        <w:gridCol w:w="9090"/>
      </w:tblGrid>
      <w:tr w:rsidR="00787CD8" w14:paraId="3C7DE545" w14:textId="77777777" w:rsidTr="00EC6FB4">
        <w:tc>
          <w:tcPr>
            <w:tcW w:w="1393" w:type="dxa"/>
            <w:tcBorders>
              <w:top w:val="single" w:sz="4" w:space="0" w:color="auto"/>
              <w:left w:val="single" w:sz="4" w:space="0" w:color="auto"/>
            </w:tcBorders>
          </w:tcPr>
          <w:p w14:paraId="4B7B7E31" w14:textId="77777777" w:rsidR="00787CD8" w:rsidRDefault="00787CD8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909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9C77" w14:textId="77777777" w:rsidR="00EC6FB4" w:rsidRDefault="00EC6FB4" w:rsidP="00EC6FB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RAN1#99, the following agreement is achieved on how to handle multiple TBs scheduling for SPS transmission. </w:t>
            </w:r>
          </w:p>
          <w:tbl>
            <w:tblPr>
              <w:tblStyle w:val="af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63"/>
            </w:tblGrid>
            <w:tr w:rsidR="00EC6FB4" w14:paraId="5934E85E" w14:textId="77777777" w:rsidTr="00EC6FB4">
              <w:tc>
                <w:tcPr>
                  <w:tcW w:w="8863" w:type="dxa"/>
                </w:tcPr>
                <w:p w14:paraId="469144E4" w14:textId="77777777" w:rsidR="00EC6FB4" w:rsidRPr="00E44EF7" w:rsidRDefault="00EC6FB4" w:rsidP="00EC6FB4">
                  <w:pPr>
                    <w:autoSpaceDE/>
                    <w:autoSpaceDN/>
                    <w:adjustRightInd/>
                    <w:spacing w:after="0"/>
                    <w:jc w:val="left"/>
                    <w:rPr>
                      <w:rFonts w:ascii="Times" w:eastAsia="Batang" w:hAnsi="Times" w:cs="Times"/>
                      <w:b/>
                      <w:bCs/>
                      <w:highlight w:val="green"/>
                      <w:lang w:eastAsia="x-none"/>
                    </w:rPr>
                  </w:pPr>
                  <w:r w:rsidRPr="00E44EF7">
                    <w:rPr>
                      <w:rFonts w:ascii="Times" w:eastAsia="Batang" w:hAnsi="Times" w:cs="Times"/>
                      <w:b/>
                      <w:bCs/>
                      <w:highlight w:val="green"/>
                      <w:lang w:eastAsia="x-none"/>
                    </w:rPr>
                    <w:t>Agreement</w:t>
                  </w:r>
                </w:p>
                <w:p w14:paraId="4E0CB97E" w14:textId="77777777" w:rsidR="00EC6FB4" w:rsidRPr="00E44EF7" w:rsidRDefault="00EC6FB4" w:rsidP="00EC6FB4">
                  <w:pPr>
                    <w:autoSpaceDE/>
                    <w:autoSpaceDN/>
                    <w:adjustRightInd/>
                    <w:spacing w:after="0"/>
                    <w:jc w:val="left"/>
                    <w:rPr>
                      <w:rFonts w:ascii="Times" w:eastAsia="Batang" w:hAnsi="Times" w:cs="Times"/>
                      <w:lang w:eastAsia="x-none"/>
                    </w:rPr>
                  </w:pPr>
                  <w:r w:rsidRPr="00E44EF7">
                    <w:rPr>
                      <w:rFonts w:ascii="Times" w:eastAsia="Batang" w:hAnsi="Times" w:cs="Times"/>
                      <w:lang w:eastAsia="x-none"/>
                    </w:rPr>
                    <w:t>A UE is not expected to receive a DCI scheduling more than one TB with CRC scrambled by SPS-C-RNTI</w:t>
                  </w:r>
                </w:p>
              </w:tc>
            </w:tr>
          </w:tbl>
          <w:p w14:paraId="5DC356EE" w14:textId="77777777" w:rsidR="00EC6FB4" w:rsidRPr="008D4BE9" w:rsidRDefault="00EC6FB4" w:rsidP="00EC6FB4">
            <w:pPr>
              <w:rPr>
                <w:b/>
                <w:i/>
                <w:lang w:eastAsia="zh-CN"/>
              </w:rPr>
            </w:pPr>
          </w:p>
          <w:p w14:paraId="305B5FFB" w14:textId="29EAE12C" w:rsidR="00787CD8" w:rsidRPr="009E3F85" w:rsidRDefault="00EC6FB4" w:rsidP="00EC6FB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However, 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has not been captured yet in current spec.</w:t>
            </w:r>
          </w:p>
        </w:tc>
      </w:tr>
      <w:tr w:rsidR="00787CD8" w14:paraId="3957058D" w14:textId="77777777" w:rsidTr="00EC6FB4">
        <w:trPr>
          <w:trHeight w:val="58"/>
        </w:trPr>
        <w:tc>
          <w:tcPr>
            <w:tcW w:w="1393" w:type="dxa"/>
            <w:tcBorders>
              <w:left w:val="single" w:sz="4" w:space="0" w:color="auto"/>
            </w:tcBorders>
          </w:tcPr>
          <w:p w14:paraId="44D14DAD" w14:textId="77777777" w:rsidR="00787CD8" w:rsidRDefault="00787CD8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9090" w:type="dxa"/>
            <w:tcBorders>
              <w:right w:val="single" w:sz="4" w:space="0" w:color="auto"/>
            </w:tcBorders>
          </w:tcPr>
          <w:p w14:paraId="2C9DB5DF" w14:textId="77777777" w:rsidR="00787CD8" w:rsidRDefault="00787CD8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CD8" w14:paraId="6EEF680B" w14:textId="77777777" w:rsidTr="00EC6FB4">
        <w:tc>
          <w:tcPr>
            <w:tcW w:w="1393" w:type="dxa"/>
            <w:tcBorders>
              <w:left w:val="single" w:sz="4" w:space="0" w:color="auto"/>
            </w:tcBorders>
          </w:tcPr>
          <w:p w14:paraId="5A7CCE62" w14:textId="77777777" w:rsidR="00787CD8" w:rsidRDefault="00787CD8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9090" w:type="dxa"/>
            <w:tcBorders>
              <w:right w:val="single" w:sz="4" w:space="0" w:color="auto"/>
            </w:tcBorders>
            <w:shd w:val="pct30" w:color="FFFF00" w:fill="auto"/>
          </w:tcPr>
          <w:p w14:paraId="01066F7B" w14:textId="77777777" w:rsidR="00787CD8" w:rsidRPr="00DD7A91" w:rsidRDefault="00787CD8" w:rsidP="00756D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The agreement is implemented in the specification.</w:t>
            </w:r>
          </w:p>
        </w:tc>
      </w:tr>
      <w:tr w:rsidR="00787CD8" w14:paraId="51C045F2" w14:textId="77777777" w:rsidTr="00EC6FB4">
        <w:tc>
          <w:tcPr>
            <w:tcW w:w="1393" w:type="dxa"/>
            <w:tcBorders>
              <w:left w:val="single" w:sz="4" w:space="0" w:color="auto"/>
            </w:tcBorders>
          </w:tcPr>
          <w:p w14:paraId="71776E32" w14:textId="77777777" w:rsidR="00787CD8" w:rsidRDefault="00787CD8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9090" w:type="dxa"/>
            <w:tcBorders>
              <w:right w:val="single" w:sz="4" w:space="0" w:color="auto"/>
            </w:tcBorders>
          </w:tcPr>
          <w:p w14:paraId="0DCB77D1" w14:textId="77777777" w:rsidR="00787CD8" w:rsidRDefault="00787CD8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CD8" w14:paraId="7E33249D" w14:textId="77777777" w:rsidTr="00EC6FB4">
        <w:tc>
          <w:tcPr>
            <w:tcW w:w="1393" w:type="dxa"/>
            <w:tcBorders>
              <w:left w:val="single" w:sz="4" w:space="0" w:color="auto"/>
              <w:bottom w:val="single" w:sz="4" w:space="0" w:color="auto"/>
            </w:tcBorders>
          </w:tcPr>
          <w:p w14:paraId="58483785" w14:textId="77777777" w:rsidR="00787CD8" w:rsidRDefault="00787CD8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909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6C4A7" w14:textId="1E19574B" w:rsidR="00787CD8" w:rsidRDefault="00787CD8" w:rsidP="00756D61">
            <w:pPr>
              <w:pStyle w:val="CRCoverPage"/>
              <w:tabs>
                <w:tab w:val="left" w:pos="1620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Specification incomplete.</w:t>
            </w:r>
          </w:p>
        </w:tc>
      </w:tr>
      <w:tr w:rsidR="00787CD8" w14:paraId="79726D9A" w14:textId="77777777" w:rsidTr="00EC6FB4">
        <w:tc>
          <w:tcPr>
            <w:tcW w:w="1393" w:type="dxa"/>
            <w:tcBorders>
              <w:bottom w:val="single" w:sz="4" w:space="0" w:color="auto"/>
            </w:tcBorders>
          </w:tcPr>
          <w:p w14:paraId="0B109519" w14:textId="77777777" w:rsidR="00787CD8" w:rsidRDefault="00787CD8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9090" w:type="dxa"/>
            <w:tcBorders>
              <w:bottom w:val="single" w:sz="4" w:space="0" w:color="auto"/>
            </w:tcBorders>
          </w:tcPr>
          <w:p w14:paraId="16348F84" w14:textId="77777777" w:rsidR="00787CD8" w:rsidRDefault="00787CD8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CD8" w14:paraId="2414C164" w14:textId="77777777" w:rsidTr="00EC6FB4"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3A50E" w14:textId="77777777" w:rsidR="00787CD8" w:rsidRDefault="00787CD8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EA84" w14:textId="183EA71F" w:rsidR="00787CD8" w:rsidRDefault="00787CD8" w:rsidP="00AF30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TS36.212 </w:t>
            </w:r>
            <w:r w:rsidR="00EC6FB4">
              <w:rPr>
                <w:lang w:val="en-US" w:eastAsia="zh-CN"/>
              </w:rPr>
              <w:t xml:space="preserve">section 6.4.3  </w:t>
            </w:r>
          </w:p>
        </w:tc>
      </w:tr>
    </w:tbl>
    <w:p w14:paraId="58E8329C" w14:textId="604E69E3" w:rsidR="00471EB0" w:rsidRPr="0051374E" w:rsidRDefault="00471EB0" w:rsidP="00471EB0">
      <w:pPr>
        <w:rPr>
          <w:b/>
          <w:i/>
          <w:sz w:val="22"/>
          <w:lang w:eastAsia="zh-CN"/>
        </w:rPr>
      </w:pPr>
    </w:p>
    <w:p w14:paraId="1EF56448" w14:textId="7DE9826B" w:rsidR="00787CD8" w:rsidRDefault="00787CD8" w:rsidP="00787CD8">
      <w:pPr>
        <w:jc w:val="center"/>
        <w:rPr>
          <w:b/>
          <w:bCs/>
          <w:highlight w:val="yellow"/>
        </w:rPr>
      </w:pPr>
      <w:r w:rsidRPr="00106C5D">
        <w:rPr>
          <w:b/>
          <w:bCs/>
          <w:highlight w:val="yellow"/>
        </w:rPr>
        <w:t>&lt;TP, TS 36.21</w:t>
      </w:r>
      <w:r>
        <w:rPr>
          <w:b/>
          <w:bCs/>
          <w:highlight w:val="yellow"/>
        </w:rPr>
        <w:t>2</w:t>
      </w:r>
      <w:r w:rsidRPr="00106C5D">
        <w:rPr>
          <w:b/>
          <w:bCs/>
          <w:highlight w:val="yellow"/>
        </w:rPr>
        <w:t>&gt;</w:t>
      </w:r>
    </w:p>
    <w:p w14:paraId="5FAE5C88" w14:textId="77777777" w:rsidR="00787CD8" w:rsidRDefault="00787CD8" w:rsidP="00787CD8">
      <w:pPr>
        <w:pStyle w:val="3"/>
        <w:numPr>
          <w:ilvl w:val="0"/>
          <w:numId w:val="0"/>
        </w:numPr>
        <w:ind w:left="720" w:hanging="720"/>
      </w:pPr>
      <w:bookmarkStart w:id="5" w:name="_Toc10818836"/>
      <w:bookmarkStart w:id="6" w:name="_Toc20409246"/>
      <w:bookmarkStart w:id="7" w:name="_Toc29387787"/>
      <w:bookmarkStart w:id="8" w:name="_Toc29388816"/>
      <w:bookmarkStart w:id="9" w:name="_Toc35531691"/>
      <w:r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5"/>
      <w:bookmarkEnd w:id="6"/>
      <w:bookmarkEnd w:id="7"/>
      <w:bookmarkEnd w:id="8"/>
      <w:bookmarkEnd w:id="9"/>
    </w:p>
    <w:p w14:paraId="3F20B5EE" w14:textId="77777777" w:rsidR="00787CD8" w:rsidRDefault="00787CD8" w:rsidP="00787CD8">
      <w:r>
        <w:t>A</w:t>
      </w:r>
      <w:r>
        <w:rPr>
          <w:rFonts w:hint="eastAsia"/>
          <w:lang w:eastAsia="zh-CN"/>
        </w:rPr>
        <w:t xml:space="preserve"> </w:t>
      </w:r>
      <w:r>
        <w:t>DCI transports downlink</w:t>
      </w:r>
      <w:r>
        <w:rPr>
          <w:rFonts w:hint="eastAsia"/>
          <w:lang w:eastAsia="zh-CN"/>
        </w:rPr>
        <w:t xml:space="preserve"> or </w:t>
      </w:r>
      <w:r>
        <w:t>uplink scheduling information</w:t>
      </w:r>
      <w:r>
        <w:rPr>
          <w:rFonts w:hint="eastAsia"/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rFonts w:hint="eastAsia"/>
          <w:lang w:eastAsia="zh-CN"/>
        </w:rPr>
        <w:t>T</w:t>
      </w:r>
      <w:r>
        <w:t>he processing structure</w:t>
      </w:r>
      <w:r>
        <w:rPr>
          <w:rFonts w:hint="eastAsia"/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>one DCI is according to Clause 5.3.3.</w:t>
      </w:r>
    </w:p>
    <w:p w14:paraId="64F05435" w14:textId="77777777" w:rsidR="00787CD8" w:rsidRDefault="00787CD8" w:rsidP="00787CD8">
      <w:pPr>
        <w:pStyle w:val="4"/>
        <w:numPr>
          <w:ilvl w:val="0"/>
          <w:numId w:val="0"/>
        </w:numPr>
        <w:ind w:left="864" w:hanging="864"/>
        <w:rPr>
          <w:lang w:eastAsia="zh-CN"/>
        </w:rPr>
      </w:pPr>
      <w:bookmarkStart w:id="10" w:name="_Toc10818837"/>
      <w:bookmarkStart w:id="11" w:name="_Toc20409247"/>
      <w:bookmarkStart w:id="12" w:name="_Toc29387788"/>
      <w:bookmarkStart w:id="13" w:name="_Toc29388817"/>
      <w:bookmarkStart w:id="14" w:name="_Toc35531692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10"/>
      <w:bookmarkEnd w:id="11"/>
      <w:bookmarkEnd w:id="12"/>
      <w:bookmarkEnd w:id="13"/>
      <w:bookmarkEnd w:id="14"/>
    </w:p>
    <w:p w14:paraId="72DB72E8" w14:textId="77777777" w:rsidR="00787CD8" w:rsidRPr="001C2260" w:rsidRDefault="00787CD8" w:rsidP="00787CD8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</w:t>
      </w:r>
      <w:r>
        <w:t xml:space="preserve">and operation on preconfigured UL resources </w:t>
      </w:r>
      <w:r w:rsidRPr="001C2260">
        <w:t xml:space="preserve">in one UL cell. </w:t>
      </w:r>
    </w:p>
    <w:p w14:paraId="67D41F92" w14:textId="77777777" w:rsidR="00787CD8" w:rsidRPr="001C2260" w:rsidRDefault="00787CD8" w:rsidP="00787CD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4FCC1674" w14:textId="77777777" w:rsidR="00787CD8" w:rsidRDefault="00787CD8" w:rsidP="00787CD8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638647FD" w14:textId="77777777" w:rsidR="00787CD8" w:rsidRDefault="00787CD8" w:rsidP="00787CD8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[3]. This field is only present if format N0 CRC is scrambled by PUR C-RNTI.</w:t>
      </w:r>
    </w:p>
    <w:p w14:paraId="3184ABAC" w14:textId="77777777" w:rsidR="00787CD8" w:rsidRDefault="00787CD8" w:rsidP="00787CD8">
      <w:pPr>
        <w:rPr>
          <w:lang w:eastAsia="ko-KR"/>
        </w:rPr>
      </w:pPr>
      <w:r>
        <w:rPr>
          <w:lang w:eastAsia="ko-KR"/>
        </w:rPr>
        <w:t xml:space="preserve">If format N0 CRC is scrambled by </w:t>
      </w:r>
      <w:r w:rsidRPr="00E05C89">
        <w:rPr>
          <w:lang w:eastAsia="zh-CN"/>
        </w:rPr>
        <w:t>PUR</w:t>
      </w:r>
      <w:r>
        <w:t xml:space="preserve"> C</w:t>
      </w:r>
      <w:r w:rsidRPr="00E05C89">
        <w:rPr>
          <w:lang w:eastAsia="ko-KR"/>
        </w:rPr>
        <w:t>-RNTI</w:t>
      </w:r>
      <w:r>
        <w:rPr>
          <w:lang w:eastAsia="ko-KR"/>
        </w:rPr>
        <w:t xml:space="preserve"> and Modulation and coding scheme is set to '1110', the remaining fields are set as follows:</w:t>
      </w:r>
    </w:p>
    <w:p w14:paraId="49BABB80" w14:textId="77777777" w:rsidR="00787CD8" w:rsidRDefault="00787CD8" w:rsidP="00787CD8">
      <w:pPr>
        <w:pStyle w:val="B1"/>
      </w:pPr>
      <w:r>
        <w:t>-</w:t>
      </w:r>
      <w:r>
        <w:tab/>
        <w:t xml:space="preserve">ACK or Fallback indicator </w:t>
      </w:r>
      <w:r w:rsidRPr="001C2260">
        <w:t xml:space="preserve">– </w:t>
      </w:r>
      <w:r>
        <w:t xml:space="preserve">1 </w:t>
      </w:r>
      <w:r w:rsidRPr="001C2260">
        <w:t>bit</w:t>
      </w:r>
      <w:r>
        <w:t>, where value 0 indicates ACK and value 1 indicates fallback as defined in clause 16.6.4 of [3]</w:t>
      </w:r>
    </w:p>
    <w:p w14:paraId="1BB80B6C" w14:textId="77777777" w:rsidR="00787CD8" w:rsidRPr="00045013" w:rsidRDefault="00787CD8" w:rsidP="00787CD8">
      <w:pPr>
        <w:pStyle w:val="B1"/>
      </w:pPr>
      <w:r>
        <w:t>-</w:t>
      </w:r>
      <w:r>
        <w:tab/>
        <w:t xml:space="preserve">NPUSCH repetition adjustment – 3 bits as defined in clause 16.5.1.1 of [3] </w:t>
      </w:r>
    </w:p>
    <w:p w14:paraId="7E9AF39D" w14:textId="77777777" w:rsidR="00787CD8" w:rsidRDefault="00787CD8" w:rsidP="00787CD8">
      <w:pPr>
        <w:pStyle w:val="B1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clause 16.1.2 of [3]. The field is only present if ACK or Fallback indicator is set to 0.</w:t>
      </w:r>
    </w:p>
    <w:p w14:paraId="1980D5E2" w14:textId="77777777" w:rsidR="00787CD8" w:rsidRDefault="00787CD8" w:rsidP="00787CD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0 are set to </w:t>
      </w:r>
      <w:r>
        <w:rPr>
          <w:rFonts w:hint="eastAsia"/>
          <w:lang w:eastAsia="zh-CN"/>
        </w:rPr>
        <w:t>one</w:t>
      </w:r>
    </w:p>
    <w:p w14:paraId="7E99FEB6" w14:textId="77777777" w:rsidR="00787CD8" w:rsidRDefault="00787CD8" w:rsidP="00787CD8">
      <w:pPr>
        <w:rPr>
          <w:lang w:eastAsia="zh-CN"/>
        </w:rPr>
      </w:pPr>
      <w:r>
        <w:rPr>
          <w:lang w:eastAsia="zh-CN"/>
        </w:rPr>
        <w:t>Otherwise</w:t>
      </w:r>
    </w:p>
    <w:p w14:paraId="74CD947C" w14:textId="77777777" w:rsidR="00787CD8" w:rsidRDefault="00787CD8" w:rsidP="00787C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clause 16.5.1.1 of [3]</w:t>
      </w:r>
    </w:p>
    <w:p w14:paraId="0DC6495E" w14:textId="77777777" w:rsidR="00787CD8" w:rsidRDefault="00787CD8" w:rsidP="00787CD8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 w:rsidRPr="00094CB5">
        <w:t xml:space="preserve"> of [3]</w:t>
      </w:r>
    </w:p>
    <w:p w14:paraId="0AF9596B" w14:textId="77777777" w:rsidR="00787CD8" w:rsidRPr="00094CB5" w:rsidRDefault="00787CD8" w:rsidP="00787C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clause 16.5.1 of [3]</w:t>
      </w:r>
    </w:p>
    <w:p w14:paraId="1AE80F2D" w14:textId="77777777" w:rsidR="00787CD8" w:rsidRDefault="00787CD8" w:rsidP="00787CD8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[3]. This field is not present if format N0 CRC is scrambled by PUR C-RNTI.</w:t>
      </w:r>
    </w:p>
    <w:p w14:paraId="539AF8C1" w14:textId="77777777" w:rsidR="00787CD8" w:rsidRPr="001F369F" w:rsidRDefault="00787CD8" w:rsidP="00787C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clause 16.5.1.2 of [3]</w:t>
      </w:r>
    </w:p>
    <w:p w14:paraId="7B45E1EC" w14:textId="77777777" w:rsidR="00787CD8" w:rsidRDefault="00787CD8" w:rsidP="00787CD8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 w14:paraId="42F90475" w14:textId="77777777" w:rsidR="00787CD8" w:rsidRDefault="00787CD8" w:rsidP="00787CD8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662CE1BB" w14:textId="77777777" w:rsidR="00787CD8" w:rsidRDefault="00787CD8" w:rsidP="00787C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clause 16.6 in [3]</w:t>
      </w:r>
      <w:r w:rsidRPr="0099280C">
        <w:rPr>
          <w:lang w:eastAsia="zh-CN"/>
        </w:rPr>
        <w:t xml:space="preserve"> </w:t>
      </w:r>
    </w:p>
    <w:p w14:paraId="62DCABFB" w14:textId="33FBA6C3" w:rsidR="00787CD8" w:rsidRDefault="00787CD8" w:rsidP="00787CD8">
      <w:pPr>
        <w:pStyle w:val="B1"/>
      </w:pPr>
      <w:r>
        <w:t>-</w:t>
      </w:r>
      <w:r>
        <w:tab/>
        <w:t>Number of scheduled TB</w:t>
      </w:r>
      <w:r w:rsidRPr="00862282">
        <w:t xml:space="preserve"> </w:t>
      </w:r>
      <w:r>
        <w:t xml:space="preserve">for Unicast – 1 bit, where value 0 indicates a single TB is scheduled and value 1 indicates multiple TB are scheduled. This field is only present </w:t>
      </w:r>
      <w:r w:rsidRPr="00AA7E07">
        <w:t xml:space="preserve">if higher layer parameter </w:t>
      </w:r>
      <w:r w:rsidRPr="00AA7E07">
        <w:rPr>
          <w:i/>
          <w:iCs/>
        </w:rPr>
        <w:t>multi-TB-Unicast-config</w:t>
      </w:r>
      <w:r w:rsidRPr="00AA7E07">
        <w:t xml:space="preserve"> is </w:t>
      </w:r>
      <w:r>
        <w:t>enabled</w:t>
      </w:r>
      <w:r w:rsidRPr="00AA7E07">
        <w:t xml:space="preserve"> and the CRC of the DCI is scrambled by C-RNTI</w:t>
      </w:r>
      <w:r>
        <w:t xml:space="preserve"> (except during random access) or SPS C-RNTI.</w:t>
      </w:r>
      <w:ins w:id="15" w:author="Shupeng Li" w:date="2020-04-29T02:25:00Z">
        <w:r w:rsidR="00320ABC" w:rsidRPr="00320ABC">
          <w:t xml:space="preserve"> </w:t>
        </w:r>
        <w:r w:rsidR="001E66C9">
          <w:t>T</w:t>
        </w:r>
        <w:r w:rsidR="00320ABC" w:rsidRPr="00320ABC">
          <w:t>he field is set to 0 if the DCI is scrambled by SPS C-RNTI.</w:t>
        </w:r>
      </w:ins>
    </w:p>
    <w:p w14:paraId="671196EF" w14:textId="77777777" w:rsidR="00787CD8" w:rsidRPr="0030762D" w:rsidRDefault="00787CD8" w:rsidP="00787CD8">
      <w:pPr>
        <w:jc w:val="center"/>
        <w:rPr>
          <w:b/>
          <w:bCs/>
        </w:rPr>
      </w:pPr>
      <w:r w:rsidRPr="00106C5D">
        <w:rPr>
          <w:b/>
          <w:bCs/>
          <w:highlight w:val="yellow"/>
        </w:rPr>
        <w:t>&lt;/TP&gt;</w:t>
      </w:r>
    </w:p>
    <w:p w14:paraId="6AD8037B" w14:textId="060F95E0" w:rsidR="00787CD8" w:rsidRDefault="00787CD8" w:rsidP="00787CD8">
      <w:pPr>
        <w:pStyle w:val="ab"/>
      </w:pPr>
    </w:p>
    <w:p w14:paraId="3153EE48" w14:textId="77777777" w:rsidR="007F5069" w:rsidRPr="00D108D4" w:rsidRDefault="007F5069" w:rsidP="007F5069">
      <w:pPr>
        <w:rPr>
          <w:b/>
          <w:i/>
          <w:lang w:val="en-GB" w:eastAsia="zh-CN"/>
        </w:rPr>
      </w:pPr>
    </w:p>
    <w:p w14:paraId="7BE906CF" w14:textId="77777777"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35B73E6B" w14:textId="77777777" w:rsidR="001A378E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R1-2001571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Corrections on scheduling of multiple DL/UL transport blocks</w:t>
      </w:r>
      <w:r w:rsidR="009244F3">
        <w:rPr>
          <w:lang w:eastAsia="zh-CN"/>
        </w:rPr>
        <w:t xml:space="preserve">’, </w:t>
      </w:r>
      <w:r w:rsidR="009244F3" w:rsidRPr="009244F3">
        <w:rPr>
          <w:lang w:eastAsia="zh-CN"/>
        </w:rPr>
        <w:t>Huawei, HiSilicon</w:t>
      </w:r>
    </w:p>
    <w:p w14:paraId="51E2553A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R1-2001853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Remaining issues on scheduling enhancement for NB-IoT</w:t>
      </w:r>
      <w:r w:rsidR="009244F3">
        <w:rPr>
          <w:lang w:eastAsia="zh-CN"/>
        </w:rPr>
        <w:t>’, ZTE</w:t>
      </w:r>
    </w:p>
    <w:p w14:paraId="72EC8169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R1-2002186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Scheduling of multiple DL/UL transport blocks</w:t>
      </w:r>
      <w:r w:rsidR="009244F3">
        <w:rPr>
          <w:lang w:eastAsia="zh-CN"/>
        </w:rPr>
        <w:t>’, Qualcomm</w:t>
      </w:r>
    </w:p>
    <w:p w14:paraId="762D9632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R1-2002508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Corrections for Multi-TB scheduling for NB-IoT</w:t>
      </w:r>
      <w:r w:rsidR="009244F3">
        <w:rPr>
          <w:lang w:eastAsia="zh-CN"/>
        </w:rPr>
        <w:t>’, Ericsson</w:t>
      </w:r>
    </w:p>
    <w:p w14:paraId="4DE80283" w14:textId="77777777" w:rsidR="002C49D3" w:rsidRDefault="002C49D3" w:rsidP="002C49D3">
      <w:pPr>
        <w:pStyle w:val="References"/>
        <w:rPr>
          <w:lang w:eastAsia="zh-CN"/>
        </w:rPr>
      </w:pPr>
      <w:r>
        <w:rPr>
          <w:lang w:eastAsia="zh-CN"/>
        </w:rPr>
        <w:t>R1-2002646, '</w:t>
      </w:r>
      <w:r>
        <w:rPr>
          <w:lang w:eastAsia="x-none"/>
        </w:rPr>
        <w:t>Remaining issues for scheduling of multiple TBs'  Nokia, Nokia Shanghai Bell</w:t>
      </w:r>
    </w:p>
    <w:p w14:paraId="58B5294A" w14:textId="77777777" w:rsidR="00A4218E" w:rsidRPr="002C49D3" w:rsidRDefault="00A4218E">
      <w:pPr>
        <w:pStyle w:val="References"/>
        <w:numPr>
          <w:ilvl w:val="0"/>
          <w:numId w:val="0"/>
        </w:numPr>
        <w:rPr>
          <w:lang w:eastAsia="zh-CN"/>
        </w:rPr>
      </w:pPr>
    </w:p>
    <w:p w14:paraId="546CB738" w14:textId="77777777" w:rsidR="00B75011" w:rsidRPr="008D4BE9" w:rsidRDefault="00B75011" w:rsidP="008D4BE9">
      <w:pPr>
        <w:rPr>
          <w:lang w:val="en-GB" w:eastAsia="zh-CN"/>
        </w:rPr>
      </w:pPr>
    </w:p>
    <w:sectPr w:rsidR="00B75011" w:rsidRPr="008D4BE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ABCBC" w14:textId="77777777" w:rsidR="00AE60F3" w:rsidRDefault="00AE60F3">
      <w:pPr>
        <w:spacing w:after="0" w:line="240" w:lineRule="auto"/>
      </w:pPr>
      <w:r>
        <w:separator/>
      </w:r>
    </w:p>
  </w:endnote>
  <w:endnote w:type="continuationSeparator" w:id="0">
    <w:p w14:paraId="25CD77EE" w14:textId="77777777" w:rsidR="00AE60F3" w:rsidRDefault="00AE6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DE234" w14:textId="77777777" w:rsidR="00C27525" w:rsidRDefault="00C27525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70BE04C" w14:textId="77777777" w:rsidR="00C27525" w:rsidRDefault="00C27525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BABB7" w14:textId="39D65B71" w:rsidR="00C27525" w:rsidRDefault="00C27525">
    <w:pPr>
      <w:pStyle w:val="ae"/>
      <w:ind w:right="360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F65470">
      <w:rPr>
        <w:rStyle w:val="af5"/>
        <w:noProof/>
      </w:rPr>
      <w:t>1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F65470">
      <w:rPr>
        <w:rStyle w:val="af5"/>
        <w:noProof/>
      </w:rPr>
      <w:t>3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01A30" w14:textId="77777777" w:rsidR="00AE60F3" w:rsidRDefault="00AE60F3">
      <w:pPr>
        <w:spacing w:after="0" w:line="240" w:lineRule="auto"/>
      </w:pPr>
      <w:r>
        <w:separator/>
      </w:r>
    </w:p>
  </w:footnote>
  <w:footnote w:type="continuationSeparator" w:id="0">
    <w:p w14:paraId="6D13A469" w14:textId="77777777" w:rsidR="00AE60F3" w:rsidRDefault="00AE6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1DF47" w14:textId="77777777" w:rsidR="00C27525" w:rsidRDefault="00C2752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13C9A1"/>
    <w:multiLevelType w:val="singleLevel"/>
    <w:tmpl w:val="8613C9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29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744682"/>
    <w:multiLevelType w:val="multilevel"/>
    <w:tmpl w:val="1C74468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82AAF"/>
    <w:multiLevelType w:val="hybridMultilevel"/>
    <w:tmpl w:val="621437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C6283A"/>
    <w:multiLevelType w:val="hybridMultilevel"/>
    <w:tmpl w:val="8E48EE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694B98"/>
    <w:multiLevelType w:val="hybridMultilevel"/>
    <w:tmpl w:val="68B8F974"/>
    <w:lvl w:ilvl="0" w:tplc="225A33F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A430916"/>
    <w:multiLevelType w:val="multilevel"/>
    <w:tmpl w:val="5A430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F64473"/>
    <w:multiLevelType w:val="multilevel"/>
    <w:tmpl w:val="62F64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01023"/>
    <w:multiLevelType w:val="hybridMultilevel"/>
    <w:tmpl w:val="06E27758"/>
    <w:lvl w:ilvl="0" w:tplc="4FFCD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9"/>
  </w:num>
  <w:num w:numId="5">
    <w:abstractNumId w:val="20"/>
  </w:num>
  <w:num w:numId="6">
    <w:abstractNumId w:val="15"/>
  </w:num>
  <w:num w:numId="7">
    <w:abstractNumId w:val="7"/>
  </w:num>
  <w:num w:numId="8">
    <w:abstractNumId w:val="19"/>
  </w:num>
  <w:num w:numId="9">
    <w:abstractNumId w:val="6"/>
  </w:num>
  <w:num w:numId="10">
    <w:abstractNumId w:val="2"/>
  </w:num>
  <w:num w:numId="11">
    <w:abstractNumId w:val="14"/>
  </w:num>
  <w:num w:numId="12">
    <w:abstractNumId w:val="0"/>
  </w:num>
  <w:num w:numId="13">
    <w:abstractNumId w:val="9"/>
    <w:lvlOverride w:ilvl="0">
      <w:startOverride w:val="1"/>
    </w:lvlOverride>
  </w:num>
  <w:num w:numId="14">
    <w:abstractNumId w:val="3"/>
  </w:num>
  <w:num w:numId="15">
    <w:abstractNumId w:val="5"/>
  </w:num>
  <w:num w:numId="16">
    <w:abstractNumId w:val="16"/>
  </w:num>
  <w:num w:numId="17">
    <w:abstractNumId w:val="1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0"/>
  </w:num>
  <w:num w:numId="23">
    <w:abstractNumId w:val="1"/>
  </w:num>
  <w:num w:numId="24">
    <w:abstractNumId w:val="1"/>
  </w:num>
  <w:num w:numId="25">
    <w:abstractNumId w:val="18"/>
  </w:num>
  <w:num w:numId="26">
    <w:abstractNumId w:val="8"/>
  </w:num>
  <w:num w:numId="27">
    <w:abstractNumId w:val="12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5F4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B8B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9CE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673"/>
    <w:rsid w:val="00085CF9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088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9BB"/>
    <w:rsid w:val="000C5D34"/>
    <w:rsid w:val="000C5E7D"/>
    <w:rsid w:val="000C673C"/>
    <w:rsid w:val="000C69F8"/>
    <w:rsid w:val="000C6A01"/>
    <w:rsid w:val="000C71D9"/>
    <w:rsid w:val="000C7815"/>
    <w:rsid w:val="000C7E84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B5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47F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FF1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2F97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7E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11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295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A70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BC2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ED6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8E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2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C6C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1B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6C9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D2D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41F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634"/>
    <w:rsid w:val="002367E8"/>
    <w:rsid w:val="00236850"/>
    <w:rsid w:val="00236D2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BDA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3FA3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9D3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956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03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8FA"/>
    <w:rsid w:val="002F5FDA"/>
    <w:rsid w:val="002F63ED"/>
    <w:rsid w:val="002F65F9"/>
    <w:rsid w:val="002F6AC6"/>
    <w:rsid w:val="002F6BDA"/>
    <w:rsid w:val="002F6CC8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37E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3E18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ABC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46F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173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B772F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3FE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34C"/>
    <w:rsid w:val="0044142F"/>
    <w:rsid w:val="0044173B"/>
    <w:rsid w:val="00441783"/>
    <w:rsid w:val="0044217A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570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0DA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E0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EB0"/>
    <w:rsid w:val="00471FAB"/>
    <w:rsid w:val="0047253B"/>
    <w:rsid w:val="00472ACB"/>
    <w:rsid w:val="004735E8"/>
    <w:rsid w:val="004737D3"/>
    <w:rsid w:val="00473D68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6B5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BB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1E4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642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463"/>
    <w:rsid w:val="00511599"/>
    <w:rsid w:val="005117A8"/>
    <w:rsid w:val="005119D6"/>
    <w:rsid w:val="00511E67"/>
    <w:rsid w:val="005126FC"/>
    <w:rsid w:val="00512747"/>
    <w:rsid w:val="00512A7B"/>
    <w:rsid w:val="00512D39"/>
    <w:rsid w:val="0051374E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544"/>
    <w:rsid w:val="00515708"/>
    <w:rsid w:val="00515746"/>
    <w:rsid w:val="00515907"/>
    <w:rsid w:val="00515E2B"/>
    <w:rsid w:val="0051640A"/>
    <w:rsid w:val="00516B96"/>
    <w:rsid w:val="00516E9E"/>
    <w:rsid w:val="00516EB8"/>
    <w:rsid w:val="00517390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3C1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B70"/>
    <w:rsid w:val="00536D47"/>
    <w:rsid w:val="00537092"/>
    <w:rsid w:val="00537640"/>
    <w:rsid w:val="00537989"/>
    <w:rsid w:val="00537B82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A5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BA7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B45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99"/>
    <w:rsid w:val="005968C4"/>
    <w:rsid w:val="00596C01"/>
    <w:rsid w:val="00596CFB"/>
    <w:rsid w:val="00596DC2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099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FD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7CA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E9C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52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BE3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2EBB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6EF9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25E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31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DB1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05D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7A6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6E49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9EF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32F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077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35C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997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CD8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19E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1FE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56A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1B18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069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48F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8A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C00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11E"/>
    <w:rsid w:val="0083179C"/>
    <w:rsid w:val="00832142"/>
    <w:rsid w:val="00832C18"/>
    <w:rsid w:val="00832CA7"/>
    <w:rsid w:val="00832CAF"/>
    <w:rsid w:val="0083311A"/>
    <w:rsid w:val="008331BB"/>
    <w:rsid w:val="008333BB"/>
    <w:rsid w:val="008339D9"/>
    <w:rsid w:val="0083417A"/>
    <w:rsid w:val="00834512"/>
    <w:rsid w:val="008349E7"/>
    <w:rsid w:val="0083502E"/>
    <w:rsid w:val="008350E9"/>
    <w:rsid w:val="0083569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545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6C9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2F7"/>
    <w:rsid w:val="00855CA7"/>
    <w:rsid w:val="00855FB6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187"/>
    <w:rsid w:val="00881842"/>
    <w:rsid w:val="008819A5"/>
    <w:rsid w:val="00881AC1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F2B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61B"/>
    <w:rsid w:val="008A1711"/>
    <w:rsid w:val="008A1C65"/>
    <w:rsid w:val="008A1EA1"/>
    <w:rsid w:val="008A1FBC"/>
    <w:rsid w:val="008A24BD"/>
    <w:rsid w:val="008A288A"/>
    <w:rsid w:val="008A2931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82A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762"/>
    <w:rsid w:val="008C38D5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4BE9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4F3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31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9B8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29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BD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14D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50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54A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7F4"/>
    <w:rsid w:val="009A78D1"/>
    <w:rsid w:val="009A7DFB"/>
    <w:rsid w:val="009A7E08"/>
    <w:rsid w:val="009B003C"/>
    <w:rsid w:val="009B0A83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3BB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26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045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18E"/>
    <w:rsid w:val="00A422A2"/>
    <w:rsid w:val="00A42659"/>
    <w:rsid w:val="00A42909"/>
    <w:rsid w:val="00A42B87"/>
    <w:rsid w:val="00A4339C"/>
    <w:rsid w:val="00A4392A"/>
    <w:rsid w:val="00A43BD8"/>
    <w:rsid w:val="00A43CE9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1946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6E9F"/>
    <w:rsid w:val="00AC7470"/>
    <w:rsid w:val="00AC7DE9"/>
    <w:rsid w:val="00AD119D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D61"/>
    <w:rsid w:val="00AE5E95"/>
    <w:rsid w:val="00AE60F3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083"/>
    <w:rsid w:val="00AF3560"/>
    <w:rsid w:val="00AF3C80"/>
    <w:rsid w:val="00AF3C8C"/>
    <w:rsid w:val="00AF3DE1"/>
    <w:rsid w:val="00AF4095"/>
    <w:rsid w:val="00AF41FC"/>
    <w:rsid w:val="00AF4447"/>
    <w:rsid w:val="00AF457C"/>
    <w:rsid w:val="00AF4958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2F4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85D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8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0E2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5F3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67F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30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011"/>
    <w:rsid w:val="00B75542"/>
    <w:rsid w:val="00B75667"/>
    <w:rsid w:val="00B75A5C"/>
    <w:rsid w:val="00B75BC4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4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734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5E5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AD"/>
    <w:rsid w:val="00BF46F1"/>
    <w:rsid w:val="00BF4923"/>
    <w:rsid w:val="00BF4B69"/>
    <w:rsid w:val="00BF50EB"/>
    <w:rsid w:val="00BF5350"/>
    <w:rsid w:val="00BF5523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CC2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A48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25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67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2F78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33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B4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AAF"/>
    <w:rsid w:val="00C71D23"/>
    <w:rsid w:val="00C723AF"/>
    <w:rsid w:val="00C723CA"/>
    <w:rsid w:val="00C72681"/>
    <w:rsid w:val="00C7271F"/>
    <w:rsid w:val="00C7284E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D8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17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261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1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015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0FA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8D4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7B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47E0A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24"/>
    <w:rsid w:val="00D52876"/>
    <w:rsid w:val="00D52A9A"/>
    <w:rsid w:val="00D52DB9"/>
    <w:rsid w:val="00D52E1D"/>
    <w:rsid w:val="00D53163"/>
    <w:rsid w:val="00D53387"/>
    <w:rsid w:val="00D53768"/>
    <w:rsid w:val="00D537B0"/>
    <w:rsid w:val="00D53B54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227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5D1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B19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0A3C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2F"/>
    <w:rsid w:val="00D92265"/>
    <w:rsid w:val="00D9230B"/>
    <w:rsid w:val="00D9254D"/>
    <w:rsid w:val="00D92558"/>
    <w:rsid w:val="00D92633"/>
    <w:rsid w:val="00D92773"/>
    <w:rsid w:val="00D92CBC"/>
    <w:rsid w:val="00D92FD3"/>
    <w:rsid w:val="00D931F2"/>
    <w:rsid w:val="00D933B9"/>
    <w:rsid w:val="00D938C1"/>
    <w:rsid w:val="00D938CE"/>
    <w:rsid w:val="00D93EF4"/>
    <w:rsid w:val="00D94909"/>
    <w:rsid w:val="00D94A4B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052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B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3B4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52B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74E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2A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449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974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103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2F05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6FB4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229"/>
    <w:rsid w:val="00ED6E4E"/>
    <w:rsid w:val="00ED7BAF"/>
    <w:rsid w:val="00EE0318"/>
    <w:rsid w:val="00EE0781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BF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16C"/>
    <w:rsid w:val="00F05D3C"/>
    <w:rsid w:val="00F05EED"/>
    <w:rsid w:val="00F068D2"/>
    <w:rsid w:val="00F06F02"/>
    <w:rsid w:val="00F07293"/>
    <w:rsid w:val="00F07D39"/>
    <w:rsid w:val="00F07F10"/>
    <w:rsid w:val="00F101EC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945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BE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0B16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470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982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3B33"/>
    <w:rsid w:val="00F848FB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52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707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80D"/>
    <w:rsid w:val="00FD235B"/>
    <w:rsid w:val="00FD267F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B5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4D7E46"/>
    <w:rsid w:val="067D4C1C"/>
    <w:rsid w:val="06B127E5"/>
    <w:rsid w:val="072F2729"/>
    <w:rsid w:val="07495594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825BB8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2059C1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67DDB4"/>
  <w15:docId w15:val="{77F14FD5-B059-424C-AAD3-71BE5CEA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360"/>
      <w:jc w:val="center"/>
    </w:pPr>
    <w:rPr>
      <w:bCs/>
      <w:i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c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2"/>
    <w:uiPriority w:val="99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0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4">
    <w:name w:val="Strong"/>
    <w:basedOn w:val="a1"/>
    <w:qFormat/>
    <w:rPr>
      <w:b/>
      <w:bCs/>
    </w:rPr>
  </w:style>
  <w:style w:type="character" w:styleId="af5">
    <w:name w:val="page number"/>
    <w:basedOn w:val="a1"/>
    <w:qFormat/>
  </w:style>
  <w:style w:type="character" w:styleId="af6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7">
    <w:name w:val="Emphasis"/>
    <w:basedOn w:val="a1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table" w:styleId="afb">
    <w:name w:val="Table Grid"/>
    <w:basedOn w:val="a2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link w:val="B3Char2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0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Char">
    <w:name w:val="批注文字 Char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e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PropObs">
    <w:name w:val="PropObs"/>
    <w:basedOn w:val="a0"/>
    <w:link w:val="PropObsChar"/>
    <w:qFormat/>
    <w:pPr>
      <w:numPr>
        <w:numId w:val="9"/>
      </w:numPr>
      <w:overflowPunct/>
      <w:autoSpaceDE/>
      <w:autoSpaceDN/>
      <w:adjustRightInd/>
      <w:spacing w:after="0" w:line="240" w:lineRule="auto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qFormat/>
    <w:rPr>
      <w:rFonts w:ascii="Calibri" w:hAnsi="Calibri"/>
      <w:b/>
      <w:lang w:val="en-GB" w:eastAsia="sv-SE"/>
    </w:rPr>
  </w:style>
  <w:style w:type="character" w:customStyle="1" w:styleId="B3Char2">
    <w:name w:val="B3 Char2"/>
    <w:link w:val="B3"/>
    <w:qFormat/>
    <w:rsid w:val="00651B31"/>
    <w:rPr>
      <w:rFonts w:ascii="Times New Roman" w:eastAsia="宋体" w:hAnsi="Times New Roman"/>
      <w:lang w:eastAsia="en-US"/>
    </w:rPr>
  </w:style>
  <w:style w:type="paragraph" w:customStyle="1" w:styleId="3GPPHeader">
    <w:name w:val="3GPP_Header"/>
    <w:basedOn w:val="ab"/>
    <w:rsid w:val="002C49D3"/>
    <w:pPr>
      <w:tabs>
        <w:tab w:val="left" w:pos="1701"/>
        <w:tab w:val="right" w:pos="9639"/>
      </w:tabs>
      <w:spacing w:after="240" w:line="240" w:lineRule="auto"/>
    </w:pPr>
    <w:rPr>
      <w:rFonts w:ascii="Arial" w:eastAsiaTheme="minorEastAsia" w:hAnsi="Arial"/>
      <w:b/>
      <w:sz w:val="24"/>
      <w:szCs w:val="20"/>
      <w:lang w:val="en-GB" w:eastAsia="zh-CN"/>
    </w:rPr>
  </w:style>
  <w:style w:type="character" w:customStyle="1" w:styleId="B3Char">
    <w:name w:val="B3 Char"/>
    <w:rsid w:val="00FA5D52"/>
    <w:rPr>
      <w:rFonts w:eastAsia="Times New Roman"/>
    </w:rPr>
  </w:style>
  <w:style w:type="paragraph" w:customStyle="1" w:styleId="CharCharCharCharCharChar">
    <w:name w:val="Char Char Char Char Char Char"/>
    <w:semiHidden/>
    <w:rsid w:val="00787CD8"/>
    <w:pPr>
      <w:keepNext/>
      <w:numPr>
        <w:numId w:val="2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A9FCC8-63F6-463D-BF23-D22DAAA7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Shupeng Li</cp:lastModifiedBy>
  <cp:revision>2</cp:revision>
  <cp:lastPrinted>2018-04-07T03:05:00Z</cp:lastPrinted>
  <dcterms:created xsi:type="dcterms:W3CDTF">2020-04-30T15:29:00Z</dcterms:created>
  <dcterms:modified xsi:type="dcterms:W3CDTF">2020-04-30T15:29:00Z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  <property fmtid="{D5CDD505-2E9C-101B-9397-08002B2CF9AE}" pid="11" name="_2015_ms_pID_725343">
    <vt:lpwstr>(3)aKh1NhI3ihtVJahbpbAIbTAyxQZc+dtrpRXxDyhh3V25mxJjtw19uUcnG2QRumJRGXp69Nj4
K1p+8acDmLBIBLSzp7INPrMkWUrP9ULmfDP03ZMWVNStp00zgObeADKFSsKrHWf8d/T4joKX
HbwRVAyWKJk4e844tW5gTvH/eNo8rKGzNigg0v1iRinoHF1jYAbMTy8yCI3XfmteI6FTxpr5
ah7sUEc60dR4jsNaoo</vt:lpwstr>
  </property>
  <property fmtid="{D5CDD505-2E9C-101B-9397-08002B2CF9AE}" pid="12" name="_2015_ms_pID_7253431">
    <vt:lpwstr>Y3tp5k39HlpQo2vBytYpqN+mJdnm6IL3SCCgOtA+J1Fayus9vNSCIg
uycaIiqBAOCBR5B49twmYf2zoIqgCPWKKcSoucCZ23RzDqxUctPs/1nSDtZMKd5KBReK/fnZ
IkYNg+u9EWn8kVGhOCjF2SwFnoD/bZtFg+D5fbGCx+AFIe5sdSf5/sQYsT5WTsunkoJn6xUr
zwC5HF3KDphMrBDltycvQQxwidWvlJe9EkNd</vt:lpwstr>
  </property>
  <property fmtid="{D5CDD505-2E9C-101B-9397-08002B2CF9AE}" pid="13" name="_2015_ms_pID_7253432">
    <vt:lpwstr>Tg==</vt:lpwstr>
  </property>
</Properties>
</file>